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6692C4" w14:textId="7D2EC30C" w:rsidR="003F61E9" w:rsidRDefault="003F61E9" w:rsidP="003F6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</w:t>
      </w:r>
      <w:r w:rsidR="00C7460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E23BBF" w:rsidRPr="00E23BBF">
        <w:rPr>
          <w:b/>
          <w:i/>
          <w:noProof/>
          <w:sz w:val="28"/>
        </w:rPr>
        <w:t>S5-237843</w:t>
      </w:r>
    </w:p>
    <w:p w14:paraId="1763980A" w14:textId="3AFD2B0C" w:rsidR="00BA1205" w:rsidRDefault="00C74605" w:rsidP="005430A5">
      <w:pPr>
        <w:pStyle w:val="a4"/>
      </w:pPr>
      <w:r w:rsidRPr="00C74605">
        <w:rPr>
          <w:sz w:val="24"/>
        </w:rPr>
        <w:t>Chicago,US, 13-17 November 2023</w:t>
      </w:r>
      <w:r w:rsidRPr="00C74605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t xml:space="preserve">Revision of </w:t>
      </w:r>
      <w:r w:rsidR="00281D07">
        <w:t>SP-22</w:t>
      </w:r>
      <w:r w:rsidR="00657C1D"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0E377847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</w:t>
            </w:r>
            <w:r w:rsidR="0079541E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0E55742" w:rsidR="001E41F3" w:rsidRPr="006958F1" w:rsidRDefault="00E23BBF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E23BBF">
              <w:rPr>
                <w:b/>
                <w:sz w:val="28"/>
              </w:rPr>
              <w:t>0482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308B6FF" w:rsidR="001E41F3" w:rsidRPr="006958F1" w:rsidRDefault="00F85598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AC6D5B1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C54411" w:rsidRPr="00C54411">
              <w:rPr>
                <w:b/>
                <w:sz w:val="28"/>
              </w:rPr>
              <w:t>1</w:t>
            </w:r>
            <w:r w:rsidR="00DA2561">
              <w:rPr>
                <w:b/>
                <w:sz w:val="28"/>
              </w:rPr>
              <w:t>8</w:t>
            </w:r>
            <w:r w:rsidR="00043C23">
              <w:rPr>
                <w:b/>
                <w:sz w:val="28"/>
              </w:rPr>
              <w:t>.</w:t>
            </w:r>
            <w:r w:rsidR="00DA2561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C5441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ad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ad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066F57A" w:rsidR="001E41F3" w:rsidRPr="006958F1" w:rsidRDefault="0010302A" w:rsidP="0010302A">
            <w:pPr>
              <w:pStyle w:val="CRCoverPage"/>
              <w:spacing w:after="0"/>
              <w:rPr>
                <w:lang w:eastAsia="zh-CN"/>
              </w:rPr>
            </w:pPr>
            <w:r w:rsidRPr="0010302A">
              <w:rPr>
                <w:lang w:eastAsia="zh-CN"/>
              </w:rPr>
              <w:t>Rel-18 CR 32.255 Addition of Roaming Charging Profile Change</w:t>
            </w:r>
            <w:bookmarkStart w:id="2" w:name="_GoBack"/>
            <w:bookmarkEnd w:id="2"/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380ED0A" w:rsidR="001E41F3" w:rsidRPr="006958F1" w:rsidRDefault="00F85E38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5FB8CA69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A03AE0">
              <w:t>11</w:t>
            </w:r>
            <w:r w:rsidR="001F3AD0">
              <w:t>-</w:t>
            </w:r>
            <w:r w:rsidR="00A03AE0">
              <w:t>03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5CD8BD67" w:rsidR="001E41F3" w:rsidRPr="006958F1" w:rsidRDefault="00C53441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1C29058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2D7F93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ad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5DAD11E" w:rsidR="00B46281" w:rsidRPr="00734EDA" w:rsidRDefault="00FD13AB" w:rsidP="00FD13A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Based on the conclusion of TR 28.827, f</w:t>
            </w:r>
            <w:r w:rsidR="003C736E" w:rsidRPr="003C736E">
              <w:rPr>
                <w:lang w:eastAsia="zh-CN"/>
              </w:rPr>
              <w:t>or key issue #2e allowing the Roaming charging profile to be updated at any time should be taken into normative work i.e., solutions #2.12 and 2.18.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1B72CE51" w:rsidR="00FB3DBA" w:rsidRPr="001F1EAC" w:rsidRDefault="00FD13AB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Update the description for Roaming charging profile change.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170EEA" w14:textId="3571D1AB" w:rsidR="001E41F3" w:rsidRDefault="00FD13AB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Roaming Charging Profile is incomplete.</w:t>
            </w:r>
          </w:p>
          <w:p w14:paraId="4B6446BA" w14:textId="5A61A580" w:rsidR="00857F60" w:rsidRPr="006958F1" w:rsidRDefault="00857F60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7DB7161C" w:rsidR="001E41F3" w:rsidRPr="006958F1" w:rsidRDefault="00642474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.2.1.7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47EE705D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1A1481ED" w14:textId="77777777" w:rsidR="002F53C4" w:rsidRDefault="002F53C4" w:rsidP="002F53C4">
      <w:pPr>
        <w:pStyle w:val="40"/>
        <w:rPr>
          <w:lang w:bidi="ar-IQ"/>
        </w:rPr>
      </w:pPr>
      <w:bookmarkStart w:id="4" w:name="_Toc145934687"/>
      <w:bookmarkStart w:id="5" w:name="_Toc58598753"/>
      <w:bookmarkStart w:id="6" w:name="_Toc51859598"/>
      <w:bookmarkStart w:id="7" w:name="_Toc44928893"/>
      <w:bookmarkStart w:id="8" w:name="_Toc44928703"/>
      <w:bookmarkStart w:id="9" w:name="_Toc44664246"/>
      <w:bookmarkStart w:id="10" w:name="_Toc36112501"/>
      <w:bookmarkStart w:id="11" w:name="_Toc36049282"/>
      <w:bookmarkStart w:id="12" w:name="_Toc36045402"/>
      <w:bookmarkStart w:id="13" w:name="_Toc27579461"/>
      <w:bookmarkStart w:id="14" w:name="_Toc20205485"/>
      <w:r>
        <w:rPr>
          <w:lang w:bidi="ar-IQ"/>
        </w:rPr>
        <w:t>5.2.1.</w:t>
      </w:r>
      <w:r>
        <w:rPr>
          <w:lang w:val="en-US" w:bidi="ar-IQ"/>
        </w:rPr>
        <w:t>7</w:t>
      </w:r>
      <w:r>
        <w:rPr>
          <w:lang w:bidi="ar-IQ"/>
        </w:rPr>
        <w:tab/>
        <w:t>Roaming QoS flow Based charging (QBC)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>
        <w:rPr>
          <w:lang w:bidi="ar-IQ"/>
        </w:rPr>
        <w:t xml:space="preserve"> </w:t>
      </w:r>
    </w:p>
    <w:p w14:paraId="1FC92DC0" w14:textId="77777777" w:rsidR="002F53C4" w:rsidRDefault="002F53C4" w:rsidP="002F53C4">
      <w:pPr>
        <w:rPr>
          <w:lang w:val="en-US"/>
        </w:rPr>
      </w:pPr>
      <w:r>
        <w:t xml:space="preserve">When QoS flow Based Charging </w:t>
      </w:r>
      <w:r>
        <w:rPr>
          <w:lang w:val="en-US"/>
        </w:rPr>
        <w:t xml:space="preserve">specified in 5.2.1.6 </w:t>
      </w:r>
      <w:r>
        <w:t>is used in</w:t>
      </w:r>
      <w:r>
        <w:rPr>
          <w:lang w:val="en-US"/>
        </w:rPr>
        <w:t xml:space="preserve"> a</w:t>
      </w:r>
      <w:r>
        <w:t xml:space="preserve"> context of roaming, </w:t>
      </w:r>
      <w:r>
        <w:rPr>
          <w:lang w:val="en-US"/>
        </w:rPr>
        <w:t xml:space="preserve">a </w:t>
      </w:r>
      <w:r>
        <w:t>"Roaming Charging Profile"</w:t>
      </w:r>
      <w:r>
        <w:rPr>
          <w:lang w:val="en-US"/>
        </w:rPr>
        <w:t xml:space="preserve"> is defined to allow, when shared, QBC synchronized between both PLMNs and includes:</w:t>
      </w:r>
    </w:p>
    <w:p w14:paraId="03ECF1A0" w14:textId="77777777" w:rsidR="002F53C4" w:rsidRDefault="002F53C4" w:rsidP="002F53C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set of </w:t>
      </w:r>
      <w:r>
        <w:rPr>
          <w:lang w:bidi="ar-IQ"/>
        </w:rPr>
        <w:t xml:space="preserve">chargeable events </w:t>
      </w:r>
      <w:r>
        <w:t>as per Table 5.2.1.6.1 and associated category</w:t>
      </w:r>
      <w:r>
        <w:rPr>
          <w:lang w:val="en-US"/>
        </w:rPr>
        <w:t>.</w:t>
      </w:r>
    </w:p>
    <w:p w14:paraId="33FE368E" w14:textId="77777777" w:rsidR="002F53C4" w:rsidRDefault="002F53C4" w:rsidP="002F53C4">
      <w:pPr>
        <w:pStyle w:val="B10"/>
      </w:pPr>
      <w:r>
        <w:t>-</w:t>
      </w:r>
      <w:r>
        <w:tab/>
        <w:t>The set of thresholds for chargeable events based on trigger thresholds</w:t>
      </w:r>
      <w:r>
        <w:rPr>
          <w:lang w:val="en-US"/>
        </w:rPr>
        <w:t xml:space="preserve">. </w:t>
      </w:r>
    </w:p>
    <w:p w14:paraId="3A7FBE9A" w14:textId="77777777" w:rsidR="002F53C4" w:rsidRDefault="002F53C4" w:rsidP="002F53C4">
      <w:pPr>
        <w:pStyle w:val="B10"/>
      </w:pPr>
      <w:r>
        <w:t>-</w:t>
      </w:r>
      <w:r>
        <w:tab/>
        <w:t>An indication on whether the "Default partial record" or the "</w:t>
      </w:r>
      <w:r>
        <w:rPr>
          <w:lang w:bidi="ar-IQ"/>
        </w:rPr>
        <w:t>Individual partial record" mechanism per clause 5.2.3, is used by CHF.</w:t>
      </w:r>
    </w:p>
    <w:p w14:paraId="51BFEBB1" w14:textId="77777777" w:rsidR="002F53C4" w:rsidRDefault="002F53C4" w:rsidP="002F53C4">
      <w:pPr>
        <w:rPr>
          <w:lang w:val="en-US"/>
        </w:rPr>
      </w:pPr>
      <w:r>
        <w:rPr>
          <w:lang w:val="en-US"/>
        </w:rPr>
        <w:t xml:space="preserve">A default "Roaming Charging Profile" is specified for the SMF and comprises: </w:t>
      </w:r>
    </w:p>
    <w:p w14:paraId="4AC1C5A9" w14:textId="77777777" w:rsidR="002F53C4" w:rsidRDefault="002F53C4" w:rsidP="002F53C4">
      <w:pPr>
        <w:pStyle w:val="B10"/>
      </w:pPr>
      <w:r>
        <w:rPr>
          <w:lang w:val="en-US"/>
        </w:rPr>
        <w:t>-</w:t>
      </w:r>
      <w:r>
        <w:rPr>
          <w:lang w:val="en-US"/>
        </w:rPr>
        <w:tab/>
      </w:r>
      <w:r>
        <w:t xml:space="preserve">The set of </w:t>
      </w:r>
      <w:r>
        <w:rPr>
          <w:lang w:bidi="ar-IQ"/>
        </w:rPr>
        <w:t xml:space="preserve">chargeable events </w:t>
      </w:r>
      <w:r>
        <w:t>and associated category specified as the default per Table 5.2.1.6.1.</w:t>
      </w:r>
    </w:p>
    <w:p w14:paraId="06C8AE81" w14:textId="77777777" w:rsidR="002F53C4" w:rsidRDefault="002F53C4" w:rsidP="002F53C4">
      <w:pPr>
        <w:pStyle w:val="B10"/>
        <w:rPr>
          <w:lang w:bidi="ar-IQ"/>
        </w:rPr>
      </w:pPr>
      <w:r>
        <w:t>-</w:t>
      </w:r>
      <w:r>
        <w:tab/>
        <w:t xml:space="preserve">The default set of thresholds </w:t>
      </w:r>
      <w:r>
        <w:rPr>
          <w:lang w:bidi="ar-IQ"/>
        </w:rPr>
        <w:t xml:space="preserve">configured in the Charging Characteristics </w:t>
      </w:r>
      <w:r>
        <w:t>for QBC</w:t>
      </w:r>
      <w:r>
        <w:rPr>
          <w:lang w:bidi="ar-IQ"/>
        </w:rPr>
        <w:t>.</w:t>
      </w:r>
    </w:p>
    <w:p w14:paraId="5BDB30A0" w14:textId="77777777" w:rsidR="002F53C4" w:rsidRDefault="002F53C4" w:rsidP="002F53C4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The "Default partial record" mechanism indicated as the one used by CHF.</w:t>
      </w:r>
    </w:p>
    <w:p w14:paraId="02E558F3" w14:textId="09A2934C" w:rsidR="002F53C4" w:rsidRDefault="002F53C4" w:rsidP="002F53C4">
      <w:pPr>
        <w:rPr>
          <w:lang w:val="en-US"/>
        </w:rPr>
      </w:pPr>
      <w:r>
        <w:rPr>
          <w:lang w:val="en-US"/>
        </w:rPr>
        <w:t xml:space="preserve">In the VPLMN, at PDU session establishment or PDU session transfer from a different VPLMN, the default "Roaming Charging Profile" in the new V-SMF may optionally be overridden by </w:t>
      </w:r>
      <w:r>
        <w:rPr>
          <w:lang w:eastAsia="zh-CN" w:bidi="ar-IQ"/>
        </w:rPr>
        <w:t xml:space="preserve">a new </w:t>
      </w:r>
      <w:r>
        <w:rPr>
          <w:lang w:val="en-US"/>
        </w:rPr>
        <w:t xml:space="preserve">"Roaming Charging Profile" supplied by the CHF </w:t>
      </w:r>
      <w:r>
        <w:rPr>
          <w:lang w:eastAsia="zh-CN" w:bidi="ar-IQ"/>
        </w:rPr>
        <w:t>in the Charging Data Response [Initial] with</w:t>
      </w:r>
      <w:r>
        <w:rPr>
          <w:lang w:val="en-US"/>
        </w:rPr>
        <w:t>:</w:t>
      </w:r>
    </w:p>
    <w:p w14:paraId="33920831" w14:textId="77777777" w:rsidR="002F53C4" w:rsidRDefault="002F53C4" w:rsidP="002F53C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</w:t>
      </w:r>
      <w:r>
        <w:t xml:space="preserve">set of </w:t>
      </w:r>
      <w:r>
        <w:rPr>
          <w:lang w:bidi="ar-IQ"/>
        </w:rPr>
        <w:t xml:space="preserve">chargeable events </w:t>
      </w:r>
      <w:r>
        <w:t>and associated category</w:t>
      </w:r>
      <w:r>
        <w:rPr>
          <w:lang w:val="en-US"/>
        </w:rPr>
        <w:t xml:space="preserve">. </w:t>
      </w:r>
    </w:p>
    <w:p w14:paraId="04511633" w14:textId="77777777" w:rsidR="002F53C4" w:rsidRDefault="002F53C4" w:rsidP="002F53C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updated </w:t>
      </w:r>
      <w:r>
        <w:t>thresholds for chargeable events based on trigger thresholds.</w:t>
      </w:r>
    </w:p>
    <w:p w14:paraId="35CD5734" w14:textId="77777777" w:rsidR="002F53C4" w:rsidRDefault="002F53C4" w:rsidP="002F53C4">
      <w:pPr>
        <w:pStyle w:val="B1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eastAsia="zh-CN" w:bidi="ar-IQ"/>
        </w:rPr>
        <w:t>the selected partial record mechanism (</w:t>
      </w:r>
      <w:r>
        <w:t>"Default partial record" or</w:t>
      </w:r>
      <w:r>
        <w:rPr>
          <w:lang w:eastAsia="zh-CN" w:bidi="ar-IQ"/>
        </w:rPr>
        <w:t xml:space="preserve"> </w:t>
      </w:r>
      <w:r>
        <w:t>"</w:t>
      </w:r>
      <w:r>
        <w:rPr>
          <w:lang w:bidi="ar-IQ"/>
        </w:rPr>
        <w:t>Individual partial record")</w:t>
      </w:r>
      <w:r>
        <w:rPr>
          <w:lang w:val="en-US"/>
        </w:rPr>
        <w:t>.</w:t>
      </w:r>
    </w:p>
    <w:p w14:paraId="219733F8" w14:textId="77777777" w:rsidR="002F53C4" w:rsidRDefault="002F53C4" w:rsidP="002F53C4">
      <w:pPr>
        <w:rPr>
          <w:lang w:val="en-US"/>
        </w:rPr>
      </w:pPr>
      <w:r>
        <w:rPr>
          <w:lang w:val="en-US"/>
        </w:rPr>
        <w:t xml:space="preserve">This updated "Roaming Charging Profile" is transferred from the new V-SMF to the H-SMF and may be acknowledged or replaced by the </w:t>
      </w:r>
      <w:r>
        <w:rPr>
          <w:lang w:eastAsia="zh-CN" w:bidi="ar-IQ"/>
        </w:rPr>
        <w:t xml:space="preserve">HPLMN selected </w:t>
      </w:r>
      <w:r>
        <w:rPr>
          <w:lang w:val="en-US"/>
        </w:rPr>
        <w:t xml:space="preserve">"Roaming Charging Profile" to be used by the new V-SMF. </w:t>
      </w:r>
    </w:p>
    <w:p w14:paraId="40B16EE9" w14:textId="77777777" w:rsidR="002F53C4" w:rsidRDefault="002F53C4" w:rsidP="002F53C4">
      <w:pPr>
        <w:rPr>
          <w:lang w:eastAsia="zh-CN" w:bidi="ar-IQ"/>
        </w:rPr>
      </w:pPr>
      <w:r>
        <w:rPr>
          <w:lang w:val="en-US"/>
        </w:rPr>
        <w:t xml:space="preserve">In the HPLMN, at PDU session establishment or V-SMF change for a PDU session, the "Roaming Charging Profile", when received by the H-SMF from the new V-SMF, may be updated by the CHF in the HPLMN in </w:t>
      </w:r>
      <w:r>
        <w:rPr>
          <w:lang w:eastAsia="zh-CN" w:bidi="ar-IQ"/>
        </w:rPr>
        <w:t xml:space="preserve">the Charging Data Response [Initial] to H-SMF. This HPLMN CHF selected </w:t>
      </w:r>
      <w:r>
        <w:rPr>
          <w:lang w:val="en-US"/>
        </w:rPr>
        <w:t xml:space="preserve">"Roaming Charging Profile" is used by the H-SMF and </w:t>
      </w:r>
      <w:r>
        <w:rPr>
          <w:lang w:eastAsia="zh-CN" w:bidi="ar-IQ"/>
        </w:rPr>
        <w:t>transferred towards the VPLMN.</w:t>
      </w:r>
    </w:p>
    <w:p w14:paraId="71F8B4DC" w14:textId="324D6DDD" w:rsidR="002F53C4" w:rsidRDefault="002F53C4" w:rsidP="002F53C4">
      <w:pPr>
        <w:rPr>
          <w:lang w:val="en-US"/>
        </w:rPr>
      </w:pPr>
      <w:r>
        <w:rPr>
          <w:lang w:val="en-US"/>
        </w:rPr>
        <w:t>The</w:t>
      </w:r>
      <w:r>
        <w:rPr>
          <w:lang w:val="x-none"/>
        </w:rPr>
        <w:t xml:space="preserve"> "Roaming Charging Profile" </w:t>
      </w:r>
      <w:r>
        <w:rPr>
          <w:lang w:val="en-US"/>
        </w:rPr>
        <w:t xml:space="preserve">resulting from the </w:t>
      </w:r>
      <w:r>
        <w:rPr>
          <w:lang w:val="x-none"/>
        </w:rPr>
        <w:t xml:space="preserve">exchange between the VPLMN and HPLMN at PDU session establishment </w:t>
      </w:r>
      <w:del w:id="15" w:author="Huawei" w:date="2023-11-01T16:46:00Z">
        <w:r w:rsidDel="006E62E4">
          <w:rPr>
            <w:rFonts w:hint="eastAsia"/>
            <w:lang w:val="x-none" w:eastAsia="zh-CN"/>
          </w:rPr>
          <w:delText xml:space="preserve">shall </w:delText>
        </w:r>
      </w:del>
      <w:ins w:id="16" w:author="Huawei" w:date="2023-11-01T16:46:00Z">
        <w:r w:rsidR="006E62E4">
          <w:rPr>
            <w:lang w:val="x-none" w:eastAsia="zh-CN"/>
          </w:rPr>
          <w:t xml:space="preserve">may </w:t>
        </w:r>
      </w:ins>
      <w:r>
        <w:rPr>
          <w:lang w:val="x-none"/>
        </w:rPr>
        <w:t>remain unchanged during the PDU session lifetime</w:t>
      </w:r>
      <w:r>
        <w:rPr>
          <w:lang w:val="en-US"/>
        </w:rPr>
        <w:t>, unless there is a V-SMF change.</w:t>
      </w:r>
    </w:p>
    <w:p w14:paraId="6D3F626A" w14:textId="79AE2333" w:rsidR="002F53C4" w:rsidRDefault="002F53C4" w:rsidP="002F53C4">
      <w:pPr>
        <w:rPr>
          <w:lang w:val="en-US"/>
        </w:rPr>
      </w:pPr>
      <w:r>
        <w:rPr>
          <w:lang w:val="en-US"/>
        </w:rPr>
        <w:t>At each V-SMF change in Home routed scenario, the</w:t>
      </w:r>
      <w:r>
        <w:rPr>
          <w:lang w:val="x-none"/>
        </w:rPr>
        <w:t xml:space="preserve"> "Roaming Charging Profile" </w:t>
      </w:r>
      <w:r>
        <w:rPr>
          <w:lang w:val="en-US"/>
        </w:rPr>
        <w:t xml:space="preserve">may be renegotiated between the VPLMN and HPLMN and </w:t>
      </w:r>
      <w:del w:id="17" w:author="Huawei" w:date="2023-11-01T16:46:00Z">
        <w:r w:rsidDel="006E62E4">
          <w:rPr>
            <w:lang w:val="x-none"/>
          </w:rPr>
          <w:delText xml:space="preserve">shall </w:delText>
        </w:r>
      </w:del>
      <w:ins w:id="18" w:author="Huawei" w:date="2023-11-01T16:46:00Z">
        <w:r w:rsidR="006E62E4">
          <w:rPr>
            <w:lang w:val="x-none"/>
          </w:rPr>
          <w:t xml:space="preserve">may </w:t>
        </w:r>
      </w:ins>
      <w:r>
        <w:rPr>
          <w:lang w:val="x-none"/>
        </w:rPr>
        <w:t>remain unchanged during the PDU session lifetime</w:t>
      </w:r>
      <w:r>
        <w:rPr>
          <w:lang w:val="en-US"/>
        </w:rPr>
        <w:t xml:space="preserve"> with the actual V-SMF.</w:t>
      </w:r>
    </w:p>
    <w:p w14:paraId="33AF7E82" w14:textId="555BE513" w:rsidR="002F53C4" w:rsidDel="009E1FA2" w:rsidRDefault="002F53C4" w:rsidP="002F53C4">
      <w:pPr>
        <w:rPr>
          <w:del w:id="19" w:author="Huawei" w:date="2023-11-01T16:47:00Z"/>
          <w:lang w:val="en-US"/>
        </w:rPr>
      </w:pPr>
      <w:del w:id="20" w:author="Huawei" w:date="2023-11-01T16:47:00Z">
        <w:r w:rsidDel="009E1FA2">
          <w:rPr>
            <w:lang w:val="en-US"/>
          </w:rPr>
          <w:delText xml:space="preserve">The capability specified in clause 5.2.1.2.1 for the CHF to be able to update the triggers after the PDU session is established for a given VPLMN shall not be applicable for Roaming QBC. </w:delText>
        </w:r>
      </w:del>
    </w:p>
    <w:p w14:paraId="51D1223D" w14:textId="4DFCFF65" w:rsidR="00B42F7F" w:rsidRPr="001C440D" w:rsidRDefault="00B42F7F" w:rsidP="00B42F7F">
      <w:pPr>
        <w:rPr>
          <w:ins w:id="21" w:author="Huawei" w:date="2023-09-25T20:08:00Z"/>
          <w:lang w:val="en-US"/>
        </w:rPr>
      </w:pPr>
      <w:ins w:id="22" w:author="Huawei" w:date="2023-09-25T20:08:00Z">
        <w:r w:rsidRPr="003E5651">
          <w:rPr>
            <w:lang w:val="en-US"/>
          </w:rPr>
          <w:t>Roaming charging profile may be changed</w:t>
        </w:r>
      </w:ins>
      <w:ins w:id="23" w:author="Huawei" w:date="2023-11-01T16:47:00Z">
        <w:r w:rsidR="009E1FA2">
          <w:rPr>
            <w:lang w:val="en-US"/>
          </w:rPr>
          <w:t xml:space="preserve"> </w:t>
        </w:r>
      </w:ins>
      <w:ins w:id="24" w:author="Huawei" w:date="2023-11-01T16:48:00Z">
        <w:r w:rsidR="009E1FA2">
          <w:rPr>
            <w:lang w:val="en-US"/>
          </w:rPr>
          <w:t>d</w:t>
        </w:r>
      </w:ins>
      <w:proofErr w:type="spellStart"/>
      <w:ins w:id="25" w:author="Huawei" w:date="2023-11-01T16:47:00Z">
        <w:r w:rsidR="009E1FA2">
          <w:rPr>
            <w:lang w:val="x-none"/>
          </w:rPr>
          <w:t>uring</w:t>
        </w:r>
        <w:proofErr w:type="spellEnd"/>
        <w:r w:rsidR="009E1FA2">
          <w:rPr>
            <w:lang w:val="x-none"/>
          </w:rPr>
          <w:t xml:space="preserve"> the PDU session lifetime</w:t>
        </w:r>
      </w:ins>
      <w:ins w:id="26" w:author="Huawei" w:date="2023-11-01T16:48:00Z">
        <w:r w:rsidR="009E1FA2">
          <w:rPr>
            <w:lang w:val="x-none"/>
          </w:rPr>
          <w:t xml:space="preserve"> </w:t>
        </w:r>
      </w:ins>
      <w:ins w:id="27" w:author="Huawei" w:date="2023-11-01T16:52:00Z">
        <w:r w:rsidR="001A6757">
          <w:rPr>
            <w:lang w:val="x-none"/>
          </w:rPr>
          <w:t>if</w:t>
        </w:r>
      </w:ins>
      <w:ins w:id="28" w:author="Huawei" w:date="2023-09-25T20:08:00Z">
        <w:r w:rsidRPr="003E5651">
          <w:rPr>
            <w:lang w:val="en-US"/>
          </w:rPr>
          <w:t xml:space="preserve"> V-SMF include the Roaming charging profile in charging data request at any time, allowing the V-CHF or H-CHF to change it.</w:t>
        </w:r>
        <w:r>
          <w:rPr>
            <w:lang w:val="en-US"/>
          </w:rPr>
          <w:t xml:space="preserve"> S</w:t>
        </w:r>
        <w:r w:rsidRPr="001C440D">
          <w:rPr>
            <w:lang w:val="en-US"/>
          </w:rPr>
          <w:t xml:space="preserve">upport for </w:t>
        </w:r>
        <w:r>
          <w:rPr>
            <w:lang w:val="en-US"/>
          </w:rPr>
          <w:t>"</w:t>
        </w:r>
        <w:r w:rsidRPr="001C440D">
          <w:rPr>
            <w:lang w:val="en-US"/>
          </w:rPr>
          <w:t>Roaming changing profile</w:t>
        </w:r>
        <w:r>
          <w:rPr>
            <w:lang w:val="en-US"/>
          </w:rPr>
          <w:t>"</w:t>
        </w:r>
        <w:r w:rsidRPr="001C440D">
          <w:rPr>
            <w:lang w:val="en-US"/>
          </w:rPr>
          <w:t xml:space="preserve"> exchange is done by transferring it i.e., </w:t>
        </w:r>
      </w:ins>
      <w:ins w:id="29" w:author="Huawei" w:date="2023-11-02T20:34:00Z">
        <w:r w:rsidR="00A352BF">
          <w:rPr>
            <w:lang w:val="en-US"/>
          </w:rPr>
          <w:t xml:space="preserve">V-CHF/H-CHF </w:t>
        </w:r>
      </w:ins>
      <w:ins w:id="30" w:author="Huawei" w:date="2023-09-25T20:08:00Z">
        <w:r w:rsidRPr="001C440D">
          <w:rPr>
            <w:lang w:val="en-US"/>
          </w:rPr>
          <w:t xml:space="preserve">may only change the </w:t>
        </w:r>
        <w:r>
          <w:rPr>
            <w:lang w:val="en-US"/>
          </w:rPr>
          <w:t>"</w:t>
        </w:r>
        <w:r w:rsidRPr="001C440D">
          <w:rPr>
            <w:lang w:val="en-US"/>
          </w:rPr>
          <w:t>Roaming charging profile</w:t>
        </w:r>
        <w:r>
          <w:rPr>
            <w:lang w:val="en-US"/>
          </w:rPr>
          <w:t>"</w:t>
        </w:r>
        <w:r w:rsidRPr="001C440D">
          <w:rPr>
            <w:lang w:val="en-US"/>
          </w:rPr>
          <w:t xml:space="preserve"> if it has received it. The "Roaming charging profile" resulting from the exchange between the VPLMN and HPLMN shall remain valid until it is replaced</w:t>
        </w:r>
      </w:ins>
      <w:ins w:id="31" w:author="Huawei" w:date="2023-09-25T20:10:00Z">
        <w:r>
          <w:rPr>
            <w:lang w:val="en-US"/>
          </w:rPr>
          <w:t xml:space="preserve"> during the PDU session</w:t>
        </w:r>
      </w:ins>
      <w:ins w:id="32" w:author="Huawei" w:date="2023-09-25T20:08:00Z">
        <w:r w:rsidRPr="001C440D">
          <w:rPr>
            <w:lang w:val="en-US"/>
          </w:rPr>
          <w:t>.</w:t>
        </w:r>
      </w:ins>
    </w:p>
    <w:p w14:paraId="5F1B5B4B" w14:textId="77777777" w:rsidR="00B42F7F" w:rsidRDefault="00B42F7F" w:rsidP="00B42F7F">
      <w:pPr>
        <w:rPr>
          <w:ins w:id="33" w:author="Huawei" w:date="2023-09-25T20:08:00Z"/>
          <w:lang w:val="en-US"/>
        </w:rPr>
      </w:pPr>
      <w:ins w:id="34" w:author="Huawei" w:date="2023-09-25T20:08:00Z">
        <w:r>
          <w:rPr>
            <w:lang w:val="en-US"/>
          </w:rPr>
          <w:t>T</w:t>
        </w:r>
        <w:r w:rsidRPr="001C440D">
          <w:rPr>
            <w:lang w:val="en-US"/>
          </w:rPr>
          <w:t>he "Roaming charging profile" overrides any triggers set or updated by the CHF for Roaming QBC.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42F7F" w:rsidRPr="006958F1" w14:paraId="31CAC1AA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7D14180" w14:textId="669BFBD5" w:rsidR="00B42F7F" w:rsidRPr="006958F1" w:rsidRDefault="00B42F7F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028984E" w14:textId="77777777" w:rsidR="00906FC5" w:rsidRPr="00FA3272" w:rsidRDefault="00906FC5" w:rsidP="00906FC5"/>
    <w:sectPr w:rsidR="00906FC5" w:rsidRPr="00FA327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EACCB" w14:textId="77777777" w:rsidR="000735D3" w:rsidRDefault="000735D3">
      <w:r>
        <w:separator/>
      </w:r>
    </w:p>
  </w:endnote>
  <w:endnote w:type="continuationSeparator" w:id="0">
    <w:p w14:paraId="794C45DF" w14:textId="77777777" w:rsidR="000735D3" w:rsidRDefault="000735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D6DD3A" w14:textId="77777777" w:rsidR="000735D3" w:rsidRDefault="000735D3">
      <w:r>
        <w:separator/>
      </w:r>
    </w:p>
  </w:footnote>
  <w:footnote w:type="continuationSeparator" w:id="0">
    <w:p w14:paraId="5DE5B421" w14:textId="77777777" w:rsidR="000735D3" w:rsidRDefault="000735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B425B4" w:rsidRDefault="00B425B4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B425B4" w:rsidRDefault="00B425B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B425B4" w:rsidRDefault="00B425B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  <w:num w:numId="29">
    <w:abstractNumId w:val="2"/>
    <w:lvlOverride w:ilvl="0">
      <w:startOverride w:val="1"/>
    </w:lvlOverride>
  </w:num>
  <w:num w:numId="30">
    <w:abstractNumId w:val="1"/>
    <w:lvlOverride w:ilvl="0">
      <w:startOverride w:val="1"/>
    </w:lvlOverride>
  </w:num>
  <w:num w:numId="31">
    <w:abstractNumId w:val="0"/>
    <w:lvlOverride w:ilvl="0">
      <w:startOverride w:val="1"/>
    </w:lvlOverride>
  </w:num>
  <w:num w:numId="32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05D7A"/>
    <w:rsid w:val="00012892"/>
    <w:rsid w:val="0001299D"/>
    <w:rsid w:val="00016344"/>
    <w:rsid w:val="000226A8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735D3"/>
    <w:rsid w:val="000803E1"/>
    <w:rsid w:val="0008140B"/>
    <w:rsid w:val="00081F81"/>
    <w:rsid w:val="00085715"/>
    <w:rsid w:val="00086399"/>
    <w:rsid w:val="000A2AA5"/>
    <w:rsid w:val="000A6394"/>
    <w:rsid w:val="000B0677"/>
    <w:rsid w:val="000B4AC3"/>
    <w:rsid w:val="000B4AEA"/>
    <w:rsid w:val="000B7FED"/>
    <w:rsid w:val="000C038A"/>
    <w:rsid w:val="000C04D6"/>
    <w:rsid w:val="000C477F"/>
    <w:rsid w:val="000C5216"/>
    <w:rsid w:val="000C6598"/>
    <w:rsid w:val="000D0F22"/>
    <w:rsid w:val="000D1F6B"/>
    <w:rsid w:val="000D5A2E"/>
    <w:rsid w:val="000F1E38"/>
    <w:rsid w:val="0010302A"/>
    <w:rsid w:val="00117CB2"/>
    <w:rsid w:val="00134FE2"/>
    <w:rsid w:val="001350F7"/>
    <w:rsid w:val="00136649"/>
    <w:rsid w:val="001368FD"/>
    <w:rsid w:val="00137BF0"/>
    <w:rsid w:val="001404FB"/>
    <w:rsid w:val="00141138"/>
    <w:rsid w:val="00142537"/>
    <w:rsid w:val="00144EF8"/>
    <w:rsid w:val="00145D43"/>
    <w:rsid w:val="001565B9"/>
    <w:rsid w:val="00165EC9"/>
    <w:rsid w:val="00185E8B"/>
    <w:rsid w:val="00191396"/>
    <w:rsid w:val="0019294C"/>
    <w:rsid w:val="00192C46"/>
    <w:rsid w:val="001A08B3"/>
    <w:rsid w:val="001A612F"/>
    <w:rsid w:val="001A6757"/>
    <w:rsid w:val="001A7B60"/>
    <w:rsid w:val="001A7FAD"/>
    <w:rsid w:val="001B2708"/>
    <w:rsid w:val="001B52F0"/>
    <w:rsid w:val="001B798E"/>
    <w:rsid w:val="001B7A65"/>
    <w:rsid w:val="001C1630"/>
    <w:rsid w:val="001C5775"/>
    <w:rsid w:val="001D16CF"/>
    <w:rsid w:val="001D27D9"/>
    <w:rsid w:val="001D2F4E"/>
    <w:rsid w:val="001E41F3"/>
    <w:rsid w:val="001E5973"/>
    <w:rsid w:val="001F030D"/>
    <w:rsid w:val="001F1EAC"/>
    <w:rsid w:val="001F3AD0"/>
    <w:rsid w:val="001F4CF8"/>
    <w:rsid w:val="0020081C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747D0"/>
    <w:rsid w:val="00275D12"/>
    <w:rsid w:val="002764DB"/>
    <w:rsid w:val="00277F3B"/>
    <w:rsid w:val="00281D07"/>
    <w:rsid w:val="002840C1"/>
    <w:rsid w:val="00284FEB"/>
    <w:rsid w:val="002860C4"/>
    <w:rsid w:val="00287DB2"/>
    <w:rsid w:val="00291664"/>
    <w:rsid w:val="00291FD9"/>
    <w:rsid w:val="00297D02"/>
    <w:rsid w:val="002A1492"/>
    <w:rsid w:val="002A29C4"/>
    <w:rsid w:val="002A5C63"/>
    <w:rsid w:val="002A636C"/>
    <w:rsid w:val="002B4B54"/>
    <w:rsid w:val="002B5741"/>
    <w:rsid w:val="002B64AE"/>
    <w:rsid w:val="002C5904"/>
    <w:rsid w:val="002D75B4"/>
    <w:rsid w:val="002D7F93"/>
    <w:rsid w:val="002E2F3D"/>
    <w:rsid w:val="002E599E"/>
    <w:rsid w:val="002F164D"/>
    <w:rsid w:val="002F53C4"/>
    <w:rsid w:val="00305409"/>
    <w:rsid w:val="0031183A"/>
    <w:rsid w:val="0031217D"/>
    <w:rsid w:val="00324D3B"/>
    <w:rsid w:val="003318B6"/>
    <w:rsid w:val="00335EF6"/>
    <w:rsid w:val="003377EB"/>
    <w:rsid w:val="00340DB8"/>
    <w:rsid w:val="0034424F"/>
    <w:rsid w:val="00345571"/>
    <w:rsid w:val="003479D8"/>
    <w:rsid w:val="00353F17"/>
    <w:rsid w:val="003609EF"/>
    <w:rsid w:val="0036231A"/>
    <w:rsid w:val="00367601"/>
    <w:rsid w:val="00371085"/>
    <w:rsid w:val="00374DD4"/>
    <w:rsid w:val="00377134"/>
    <w:rsid w:val="003778C3"/>
    <w:rsid w:val="00393889"/>
    <w:rsid w:val="003A3BCB"/>
    <w:rsid w:val="003A4FD2"/>
    <w:rsid w:val="003B4D37"/>
    <w:rsid w:val="003C4A66"/>
    <w:rsid w:val="003C5008"/>
    <w:rsid w:val="003C736E"/>
    <w:rsid w:val="003D3FE4"/>
    <w:rsid w:val="003D786C"/>
    <w:rsid w:val="003D7D9C"/>
    <w:rsid w:val="003E1A36"/>
    <w:rsid w:val="003E5651"/>
    <w:rsid w:val="003E683B"/>
    <w:rsid w:val="003F61E9"/>
    <w:rsid w:val="003F6C49"/>
    <w:rsid w:val="00406BAF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59C6"/>
    <w:rsid w:val="0045728F"/>
    <w:rsid w:val="0046161A"/>
    <w:rsid w:val="004649C6"/>
    <w:rsid w:val="00464CAA"/>
    <w:rsid w:val="00480CA9"/>
    <w:rsid w:val="00480F7D"/>
    <w:rsid w:val="00493CAB"/>
    <w:rsid w:val="00494715"/>
    <w:rsid w:val="00496C0C"/>
    <w:rsid w:val="0049720B"/>
    <w:rsid w:val="004A02C4"/>
    <w:rsid w:val="004A3D66"/>
    <w:rsid w:val="004B50D6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5A28"/>
    <w:rsid w:val="005430A5"/>
    <w:rsid w:val="00543347"/>
    <w:rsid w:val="005458E0"/>
    <w:rsid w:val="00547111"/>
    <w:rsid w:val="00547849"/>
    <w:rsid w:val="00547A14"/>
    <w:rsid w:val="00565AC1"/>
    <w:rsid w:val="00567B7C"/>
    <w:rsid w:val="0057180C"/>
    <w:rsid w:val="00571FB0"/>
    <w:rsid w:val="005724B7"/>
    <w:rsid w:val="005727A7"/>
    <w:rsid w:val="00572DFE"/>
    <w:rsid w:val="00584ECC"/>
    <w:rsid w:val="0059053B"/>
    <w:rsid w:val="00592D74"/>
    <w:rsid w:val="00595E86"/>
    <w:rsid w:val="005A1141"/>
    <w:rsid w:val="005A531D"/>
    <w:rsid w:val="005A7307"/>
    <w:rsid w:val="005B0A22"/>
    <w:rsid w:val="005C041B"/>
    <w:rsid w:val="005C0604"/>
    <w:rsid w:val="005C0D5B"/>
    <w:rsid w:val="005C264D"/>
    <w:rsid w:val="005D5C77"/>
    <w:rsid w:val="005E02E3"/>
    <w:rsid w:val="005E1CF2"/>
    <w:rsid w:val="005E1E66"/>
    <w:rsid w:val="005E2C44"/>
    <w:rsid w:val="005E6D9A"/>
    <w:rsid w:val="005F2FC3"/>
    <w:rsid w:val="005F44AD"/>
    <w:rsid w:val="0060313E"/>
    <w:rsid w:val="006041DD"/>
    <w:rsid w:val="00621188"/>
    <w:rsid w:val="0062462C"/>
    <w:rsid w:val="00624F6F"/>
    <w:rsid w:val="006257ED"/>
    <w:rsid w:val="006261F0"/>
    <w:rsid w:val="00631CE9"/>
    <w:rsid w:val="00632B65"/>
    <w:rsid w:val="00642474"/>
    <w:rsid w:val="00654AE6"/>
    <w:rsid w:val="00657C1D"/>
    <w:rsid w:val="00664398"/>
    <w:rsid w:val="006659B0"/>
    <w:rsid w:val="0067204E"/>
    <w:rsid w:val="006770CC"/>
    <w:rsid w:val="00685491"/>
    <w:rsid w:val="006861EB"/>
    <w:rsid w:val="00695808"/>
    <w:rsid w:val="006958F1"/>
    <w:rsid w:val="006A31CC"/>
    <w:rsid w:val="006A3299"/>
    <w:rsid w:val="006A4050"/>
    <w:rsid w:val="006B303C"/>
    <w:rsid w:val="006B46FB"/>
    <w:rsid w:val="006C1EB9"/>
    <w:rsid w:val="006D762C"/>
    <w:rsid w:val="006D7CBC"/>
    <w:rsid w:val="006E21FB"/>
    <w:rsid w:val="006E4234"/>
    <w:rsid w:val="006E55CA"/>
    <w:rsid w:val="006E62E4"/>
    <w:rsid w:val="006F1D79"/>
    <w:rsid w:val="006F290F"/>
    <w:rsid w:val="006F4378"/>
    <w:rsid w:val="00700C40"/>
    <w:rsid w:val="007038F2"/>
    <w:rsid w:val="00705060"/>
    <w:rsid w:val="00715714"/>
    <w:rsid w:val="00716B9D"/>
    <w:rsid w:val="00721786"/>
    <w:rsid w:val="00721A6B"/>
    <w:rsid w:val="00723A34"/>
    <w:rsid w:val="00724121"/>
    <w:rsid w:val="00731FC7"/>
    <w:rsid w:val="00734EDA"/>
    <w:rsid w:val="00735FF7"/>
    <w:rsid w:val="007366C1"/>
    <w:rsid w:val="007428A6"/>
    <w:rsid w:val="007510C4"/>
    <w:rsid w:val="00770A34"/>
    <w:rsid w:val="00771F59"/>
    <w:rsid w:val="00772139"/>
    <w:rsid w:val="007737FB"/>
    <w:rsid w:val="007777D6"/>
    <w:rsid w:val="00791D48"/>
    <w:rsid w:val="00792342"/>
    <w:rsid w:val="00793ACD"/>
    <w:rsid w:val="00794776"/>
    <w:rsid w:val="0079541E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48FF"/>
    <w:rsid w:val="007E50A9"/>
    <w:rsid w:val="007E6FA2"/>
    <w:rsid w:val="007F0C5B"/>
    <w:rsid w:val="007F1E8E"/>
    <w:rsid w:val="007F21AF"/>
    <w:rsid w:val="007F7259"/>
    <w:rsid w:val="008040A8"/>
    <w:rsid w:val="008058F4"/>
    <w:rsid w:val="00812876"/>
    <w:rsid w:val="00814C87"/>
    <w:rsid w:val="00815A8B"/>
    <w:rsid w:val="00817871"/>
    <w:rsid w:val="00822503"/>
    <w:rsid w:val="008279FA"/>
    <w:rsid w:val="008366FC"/>
    <w:rsid w:val="00845C31"/>
    <w:rsid w:val="008528B5"/>
    <w:rsid w:val="00855CBA"/>
    <w:rsid w:val="00857F60"/>
    <w:rsid w:val="00860E3C"/>
    <w:rsid w:val="008626E7"/>
    <w:rsid w:val="0086572C"/>
    <w:rsid w:val="00870EE7"/>
    <w:rsid w:val="008766B3"/>
    <w:rsid w:val="00884C93"/>
    <w:rsid w:val="008863B9"/>
    <w:rsid w:val="00887691"/>
    <w:rsid w:val="0089298C"/>
    <w:rsid w:val="00895B5C"/>
    <w:rsid w:val="00896432"/>
    <w:rsid w:val="008A0226"/>
    <w:rsid w:val="008A2217"/>
    <w:rsid w:val="008A45A6"/>
    <w:rsid w:val="008A471C"/>
    <w:rsid w:val="008B32EB"/>
    <w:rsid w:val="008B40B4"/>
    <w:rsid w:val="008B5CB2"/>
    <w:rsid w:val="008B65B2"/>
    <w:rsid w:val="008C2600"/>
    <w:rsid w:val="008C4C87"/>
    <w:rsid w:val="008E383A"/>
    <w:rsid w:val="008E42B8"/>
    <w:rsid w:val="008E6BC5"/>
    <w:rsid w:val="008F2BB7"/>
    <w:rsid w:val="008F686C"/>
    <w:rsid w:val="00902773"/>
    <w:rsid w:val="00903ADF"/>
    <w:rsid w:val="00906FC5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77D9"/>
    <w:rsid w:val="00991B88"/>
    <w:rsid w:val="00997A90"/>
    <w:rsid w:val="009A56E4"/>
    <w:rsid w:val="009A5753"/>
    <w:rsid w:val="009A579D"/>
    <w:rsid w:val="009A6B22"/>
    <w:rsid w:val="009A7EC3"/>
    <w:rsid w:val="009C2B02"/>
    <w:rsid w:val="009C3A82"/>
    <w:rsid w:val="009D0329"/>
    <w:rsid w:val="009D071D"/>
    <w:rsid w:val="009D62CA"/>
    <w:rsid w:val="009D7C35"/>
    <w:rsid w:val="009E1FA2"/>
    <w:rsid w:val="009E2401"/>
    <w:rsid w:val="009E3297"/>
    <w:rsid w:val="009F734F"/>
    <w:rsid w:val="00A01F46"/>
    <w:rsid w:val="00A03AE0"/>
    <w:rsid w:val="00A047CA"/>
    <w:rsid w:val="00A1053C"/>
    <w:rsid w:val="00A146E8"/>
    <w:rsid w:val="00A21F28"/>
    <w:rsid w:val="00A246B6"/>
    <w:rsid w:val="00A352BF"/>
    <w:rsid w:val="00A354ED"/>
    <w:rsid w:val="00A35D7E"/>
    <w:rsid w:val="00A47E70"/>
    <w:rsid w:val="00A50CF0"/>
    <w:rsid w:val="00A51BA2"/>
    <w:rsid w:val="00A63578"/>
    <w:rsid w:val="00A67579"/>
    <w:rsid w:val="00A70C36"/>
    <w:rsid w:val="00A7509E"/>
    <w:rsid w:val="00A7671C"/>
    <w:rsid w:val="00A7767A"/>
    <w:rsid w:val="00A8365F"/>
    <w:rsid w:val="00A913FE"/>
    <w:rsid w:val="00A97A22"/>
    <w:rsid w:val="00AA15E8"/>
    <w:rsid w:val="00AA2CBC"/>
    <w:rsid w:val="00AA3391"/>
    <w:rsid w:val="00AB4D06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4E61"/>
    <w:rsid w:val="00B1187A"/>
    <w:rsid w:val="00B118C3"/>
    <w:rsid w:val="00B11F11"/>
    <w:rsid w:val="00B13A8A"/>
    <w:rsid w:val="00B157A1"/>
    <w:rsid w:val="00B174C5"/>
    <w:rsid w:val="00B2030E"/>
    <w:rsid w:val="00B24DB0"/>
    <w:rsid w:val="00B258BB"/>
    <w:rsid w:val="00B2734D"/>
    <w:rsid w:val="00B27F32"/>
    <w:rsid w:val="00B41EAE"/>
    <w:rsid w:val="00B425B4"/>
    <w:rsid w:val="00B42F7F"/>
    <w:rsid w:val="00B431D7"/>
    <w:rsid w:val="00B46281"/>
    <w:rsid w:val="00B47F1B"/>
    <w:rsid w:val="00B50D5F"/>
    <w:rsid w:val="00B51472"/>
    <w:rsid w:val="00B55310"/>
    <w:rsid w:val="00B62AC8"/>
    <w:rsid w:val="00B64F5C"/>
    <w:rsid w:val="00B654C2"/>
    <w:rsid w:val="00B67B97"/>
    <w:rsid w:val="00B7283D"/>
    <w:rsid w:val="00B72A11"/>
    <w:rsid w:val="00B83488"/>
    <w:rsid w:val="00B93F9B"/>
    <w:rsid w:val="00B968C8"/>
    <w:rsid w:val="00BA1205"/>
    <w:rsid w:val="00BA3EC5"/>
    <w:rsid w:val="00BA51D9"/>
    <w:rsid w:val="00BB18C4"/>
    <w:rsid w:val="00BB5DFC"/>
    <w:rsid w:val="00BB763D"/>
    <w:rsid w:val="00BC3E56"/>
    <w:rsid w:val="00BD1E19"/>
    <w:rsid w:val="00BD279D"/>
    <w:rsid w:val="00BD4493"/>
    <w:rsid w:val="00BD6BB8"/>
    <w:rsid w:val="00BE1B4E"/>
    <w:rsid w:val="00BE31E9"/>
    <w:rsid w:val="00BE369D"/>
    <w:rsid w:val="00BE6EA4"/>
    <w:rsid w:val="00BF0563"/>
    <w:rsid w:val="00BF08C4"/>
    <w:rsid w:val="00BF63C6"/>
    <w:rsid w:val="00C03441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3441"/>
    <w:rsid w:val="00C54411"/>
    <w:rsid w:val="00C5711D"/>
    <w:rsid w:val="00C66BA2"/>
    <w:rsid w:val="00C66E25"/>
    <w:rsid w:val="00C74605"/>
    <w:rsid w:val="00C748A1"/>
    <w:rsid w:val="00C834E1"/>
    <w:rsid w:val="00C85C0E"/>
    <w:rsid w:val="00C93CAC"/>
    <w:rsid w:val="00C94A05"/>
    <w:rsid w:val="00C95985"/>
    <w:rsid w:val="00CC02C9"/>
    <w:rsid w:val="00CC0E45"/>
    <w:rsid w:val="00CC5026"/>
    <w:rsid w:val="00CC5589"/>
    <w:rsid w:val="00CC68D0"/>
    <w:rsid w:val="00CE41CC"/>
    <w:rsid w:val="00CE4BFB"/>
    <w:rsid w:val="00CF1AAB"/>
    <w:rsid w:val="00CF420F"/>
    <w:rsid w:val="00CF6900"/>
    <w:rsid w:val="00D03F9A"/>
    <w:rsid w:val="00D05E74"/>
    <w:rsid w:val="00D06D51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111A"/>
    <w:rsid w:val="00D62D2C"/>
    <w:rsid w:val="00D66520"/>
    <w:rsid w:val="00D702B3"/>
    <w:rsid w:val="00D72FD9"/>
    <w:rsid w:val="00D73536"/>
    <w:rsid w:val="00D93D0F"/>
    <w:rsid w:val="00D93E2F"/>
    <w:rsid w:val="00D96A46"/>
    <w:rsid w:val="00DA1B5F"/>
    <w:rsid w:val="00DA2561"/>
    <w:rsid w:val="00DA61D4"/>
    <w:rsid w:val="00DB228E"/>
    <w:rsid w:val="00DB2CFF"/>
    <w:rsid w:val="00DB481E"/>
    <w:rsid w:val="00DC07C7"/>
    <w:rsid w:val="00DC4890"/>
    <w:rsid w:val="00DD0F8B"/>
    <w:rsid w:val="00DD1494"/>
    <w:rsid w:val="00DD51BF"/>
    <w:rsid w:val="00DD6D79"/>
    <w:rsid w:val="00DD7B61"/>
    <w:rsid w:val="00DD7DC5"/>
    <w:rsid w:val="00DE2499"/>
    <w:rsid w:val="00DE34CF"/>
    <w:rsid w:val="00DF4DCA"/>
    <w:rsid w:val="00E017A9"/>
    <w:rsid w:val="00E03FF8"/>
    <w:rsid w:val="00E10596"/>
    <w:rsid w:val="00E10641"/>
    <w:rsid w:val="00E13F3D"/>
    <w:rsid w:val="00E149A2"/>
    <w:rsid w:val="00E23BBF"/>
    <w:rsid w:val="00E27F72"/>
    <w:rsid w:val="00E319BE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8C"/>
    <w:rsid w:val="00E746D0"/>
    <w:rsid w:val="00E76797"/>
    <w:rsid w:val="00E83876"/>
    <w:rsid w:val="00E87264"/>
    <w:rsid w:val="00E87C6F"/>
    <w:rsid w:val="00E91A23"/>
    <w:rsid w:val="00E97A92"/>
    <w:rsid w:val="00EA080B"/>
    <w:rsid w:val="00EA0F9A"/>
    <w:rsid w:val="00EA38F2"/>
    <w:rsid w:val="00EB09B7"/>
    <w:rsid w:val="00EB1C43"/>
    <w:rsid w:val="00EB27A8"/>
    <w:rsid w:val="00EB28DC"/>
    <w:rsid w:val="00EC10D1"/>
    <w:rsid w:val="00EC6961"/>
    <w:rsid w:val="00ED12E8"/>
    <w:rsid w:val="00EE0CF3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5E38"/>
    <w:rsid w:val="00F86A59"/>
    <w:rsid w:val="00F92F62"/>
    <w:rsid w:val="00FA3272"/>
    <w:rsid w:val="00FA7C2A"/>
    <w:rsid w:val="00FB2D4A"/>
    <w:rsid w:val="00FB3DBA"/>
    <w:rsid w:val="00FB4B2B"/>
    <w:rsid w:val="00FB5400"/>
    <w:rsid w:val="00FB5BB8"/>
    <w:rsid w:val="00FB6386"/>
    <w:rsid w:val="00FB74FA"/>
    <w:rsid w:val="00FC0703"/>
    <w:rsid w:val="00FC7869"/>
    <w:rsid w:val="00FD13AB"/>
    <w:rsid w:val="00FD2C04"/>
    <w:rsid w:val="00FE3C24"/>
    <w:rsid w:val="00FE47F6"/>
    <w:rsid w:val="00FE56BB"/>
    <w:rsid w:val="00FE6467"/>
    <w:rsid w:val="00FF31A3"/>
    <w:rsid w:val="00FF5CF7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366FC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basedOn w:val="a0"/>
    <w:link w:val="2"/>
    <w:rsid w:val="008366F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basedOn w:val="a0"/>
    <w:link w:val="30"/>
    <w:rsid w:val="008366FC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basedOn w:val="a0"/>
    <w:link w:val="40"/>
    <w:rsid w:val="008366F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8366FC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8366FC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366FC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8366FC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8366FC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宋体"/>
    </w:rPr>
  </w:style>
  <w:style w:type="paragraph" w:customStyle="1" w:styleId="Guidance">
    <w:name w:val="Guidance"/>
    <w:basedOn w:val="a"/>
    <w:rsid w:val="008366FC"/>
    <w:rPr>
      <w:rFonts w:eastAsia="宋体"/>
      <w:i/>
      <w:color w:val="0000FF"/>
    </w:rPr>
  </w:style>
  <w:style w:type="character" w:customStyle="1" w:styleId="af0">
    <w:name w:val="批注文字 字符"/>
    <w:basedOn w:val="a0"/>
    <w:link w:val="af"/>
    <w:qFormat/>
    <w:rsid w:val="008366F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8366FC"/>
    <w:rPr>
      <w:rFonts w:ascii="Times New Roman" w:hAnsi="Times New Roman"/>
      <w:b/>
      <w:bCs/>
      <w:lang w:val="en-GB" w:eastAsia="en-US"/>
    </w:rPr>
  </w:style>
  <w:style w:type="character" w:customStyle="1" w:styleId="af3">
    <w:name w:val="批注框文本 字符"/>
    <w:basedOn w:val="a0"/>
    <w:link w:val="af2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af7">
    <w:name w:val="Revision"/>
    <w:hidden/>
    <w:uiPriority w:val="99"/>
    <w:semiHidden/>
    <w:rsid w:val="008366FC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a8">
    <w:name w:val="脚注文本 字符"/>
    <w:basedOn w:val="a0"/>
    <w:link w:val="a7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8366FC"/>
  </w:style>
  <w:style w:type="paragraph" w:customStyle="1" w:styleId="Reference">
    <w:name w:val="Reference"/>
    <w:basedOn w:val="a"/>
    <w:rsid w:val="008366F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12">
    <w:name w:val="文档结构图 字符1"/>
    <w:basedOn w:val="a0"/>
    <w:link w:val="af6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7B7DC6"/>
    <w:rPr>
      <w:rFonts w:eastAsia="宋体"/>
    </w:rPr>
  </w:style>
  <w:style w:type="paragraph" w:styleId="afa">
    <w:name w:val="Block Text"/>
    <w:basedOn w:val="a"/>
    <w:rsid w:val="007B7DC6"/>
    <w:pPr>
      <w:spacing w:after="120"/>
      <w:ind w:left="1440" w:right="1440"/>
    </w:pPr>
    <w:rPr>
      <w:rFonts w:eastAsia="宋体"/>
    </w:rPr>
  </w:style>
  <w:style w:type="paragraph" w:styleId="afb">
    <w:name w:val="Body Text"/>
    <w:basedOn w:val="a"/>
    <w:link w:val="afc"/>
    <w:uiPriority w:val="99"/>
    <w:rsid w:val="007B7DC6"/>
    <w:pPr>
      <w:spacing w:after="120"/>
    </w:pPr>
    <w:rPr>
      <w:rFonts w:eastAsia="宋体"/>
    </w:rPr>
  </w:style>
  <w:style w:type="character" w:customStyle="1" w:styleId="afc">
    <w:name w:val="正文文本 字符"/>
    <w:basedOn w:val="a0"/>
    <w:link w:val="afb"/>
    <w:uiPriority w:val="99"/>
    <w:rsid w:val="007B7DC6"/>
    <w:rPr>
      <w:rFonts w:ascii="Times New Roman" w:eastAsia="宋体" w:hAnsi="Times New Roman"/>
      <w:lang w:val="en-GB" w:eastAsia="en-US"/>
    </w:rPr>
  </w:style>
  <w:style w:type="paragraph" w:styleId="26">
    <w:name w:val="Body Text 2"/>
    <w:basedOn w:val="a"/>
    <w:link w:val="27"/>
    <w:rsid w:val="007B7DC6"/>
    <w:pPr>
      <w:spacing w:after="120" w:line="480" w:lineRule="auto"/>
    </w:pPr>
    <w:rPr>
      <w:rFonts w:eastAsia="宋体"/>
    </w:rPr>
  </w:style>
  <w:style w:type="character" w:customStyle="1" w:styleId="27">
    <w:name w:val="正文文本 2 字符"/>
    <w:basedOn w:val="a0"/>
    <w:link w:val="26"/>
    <w:rsid w:val="007B7DC6"/>
    <w:rPr>
      <w:rFonts w:ascii="Times New Roman" w:eastAsia="宋体" w:hAnsi="Times New Roman"/>
      <w:lang w:val="en-GB" w:eastAsia="en-US"/>
    </w:rPr>
  </w:style>
  <w:style w:type="paragraph" w:styleId="34">
    <w:name w:val="Body Text 3"/>
    <w:basedOn w:val="a"/>
    <w:link w:val="35"/>
    <w:rsid w:val="007B7DC6"/>
    <w:pPr>
      <w:spacing w:after="120"/>
    </w:pPr>
    <w:rPr>
      <w:rFonts w:eastAsia="宋体"/>
      <w:sz w:val="16"/>
      <w:szCs w:val="16"/>
    </w:rPr>
  </w:style>
  <w:style w:type="character" w:customStyle="1" w:styleId="35">
    <w:name w:val="正文文本 3 字符"/>
    <w:basedOn w:val="a0"/>
    <w:link w:val="34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d">
    <w:name w:val="Body Text First Indent"/>
    <w:basedOn w:val="afb"/>
    <w:link w:val="afe"/>
    <w:rsid w:val="007B7DC6"/>
    <w:pPr>
      <w:ind w:firstLine="210"/>
    </w:pPr>
  </w:style>
  <w:style w:type="character" w:customStyle="1" w:styleId="afe">
    <w:name w:val="正文文本首行缩进 字符"/>
    <w:basedOn w:val="afc"/>
    <w:link w:val="afd"/>
    <w:rsid w:val="007B7DC6"/>
    <w:rPr>
      <w:rFonts w:ascii="Times New Roman" w:eastAsia="宋体" w:hAnsi="Times New Roman"/>
      <w:lang w:val="en-GB" w:eastAsia="en-US"/>
    </w:rPr>
  </w:style>
  <w:style w:type="paragraph" w:styleId="aff">
    <w:name w:val="Body Text Indent"/>
    <w:basedOn w:val="a"/>
    <w:link w:val="aff0"/>
    <w:rsid w:val="007B7DC6"/>
    <w:pPr>
      <w:spacing w:after="120"/>
      <w:ind w:left="283"/>
    </w:pPr>
    <w:rPr>
      <w:rFonts w:eastAsia="宋体"/>
    </w:rPr>
  </w:style>
  <w:style w:type="character" w:customStyle="1" w:styleId="aff0">
    <w:name w:val="正文文本缩进 字符"/>
    <w:basedOn w:val="a0"/>
    <w:link w:val="aff"/>
    <w:rsid w:val="007B7DC6"/>
    <w:rPr>
      <w:rFonts w:ascii="Times New Roman" w:eastAsia="宋体" w:hAnsi="Times New Roman"/>
      <w:lang w:val="en-GB" w:eastAsia="en-US"/>
    </w:rPr>
  </w:style>
  <w:style w:type="paragraph" w:styleId="28">
    <w:name w:val="Body Text First Indent 2"/>
    <w:basedOn w:val="aff"/>
    <w:link w:val="29"/>
    <w:rsid w:val="007B7DC6"/>
    <w:pPr>
      <w:ind w:firstLine="210"/>
    </w:pPr>
  </w:style>
  <w:style w:type="character" w:customStyle="1" w:styleId="29">
    <w:name w:val="正文文本首行缩进 2 字符"/>
    <w:basedOn w:val="aff0"/>
    <w:link w:val="28"/>
    <w:rsid w:val="007B7DC6"/>
    <w:rPr>
      <w:rFonts w:ascii="Times New Roman" w:eastAsia="宋体" w:hAnsi="Times New Roman"/>
      <w:lang w:val="en-GB" w:eastAsia="en-US"/>
    </w:rPr>
  </w:style>
  <w:style w:type="paragraph" w:styleId="2a">
    <w:name w:val="Body Text Indent 2"/>
    <w:basedOn w:val="a"/>
    <w:link w:val="2b"/>
    <w:rsid w:val="007B7DC6"/>
    <w:pPr>
      <w:spacing w:after="120" w:line="480" w:lineRule="auto"/>
      <w:ind w:left="283"/>
    </w:pPr>
    <w:rPr>
      <w:rFonts w:eastAsia="宋体"/>
    </w:rPr>
  </w:style>
  <w:style w:type="character" w:customStyle="1" w:styleId="2b">
    <w:name w:val="正文文本缩进 2 字符"/>
    <w:basedOn w:val="a0"/>
    <w:link w:val="2a"/>
    <w:rsid w:val="007B7DC6"/>
    <w:rPr>
      <w:rFonts w:ascii="Times New Roman" w:eastAsia="宋体" w:hAnsi="Times New Roman"/>
      <w:lang w:val="en-GB" w:eastAsia="en-US"/>
    </w:rPr>
  </w:style>
  <w:style w:type="paragraph" w:styleId="36">
    <w:name w:val="Body Text Indent 3"/>
    <w:basedOn w:val="a"/>
    <w:link w:val="37"/>
    <w:rsid w:val="007B7DC6"/>
    <w:pPr>
      <w:spacing w:after="120"/>
      <w:ind w:left="283"/>
    </w:pPr>
    <w:rPr>
      <w:rFonts w:eastAsia="宋体"/>
      <w:sz w:val="16"/>
      <w:szCs w:val="16"/>
    </w:rPr>
  </w:style>
  <w:style w:type="character" w:customStyle="1" w:styleId="37">
    <w:name w:val="正文文本缩进 3 字符"/>
    <w:basedOn w:val="a0"/>
    <w:link w:val="36"/>
    <w:rsid w:val="007B7DC6"/>
    <w:rPr>
      <w:rFonts w:ascii="Times New Roman" w:eastAsia="宋体" w:hAnsi="Times New Roman"/>
      <w:sz w:val="16"/>
      <w:szCs w:val="16"/>
      <w:lang w:val="en-GB" w:eastAsia="en-US"/>
    </w:rPr>
  </w:style>
  <w:style w:type="paragraph" w:styleId="aff1">
    <w:name w:val="caption"/>
    <w:basedOn w:val="a"/>
    <w:next w:val="a"/>
    <w:unhideWhenUsed/>
    <w:qFormat/>
    <w:rsid w:val="007B7DC6"/>
    <w:rPr>
      <w:rFonts w:eastAsia="宋体"/>
      <w:b/>
      <w:bCs/>
    </w:rPr>
  </w:style>
  <w:style w:type="paragraph" w:styleId="aff2">
    <w:name w:val="Closing"/>
    <w:basedOn w:val="a"/>
    <w:link w:val="aff3"/>
    <w:rsid w:val="007B7DC6"/>
    <w:pPr>
      <w:ind w:left="4252"/>
    </w:pPr>
    <w:rPr>
      <w:rFonts w:eastAsia="宋体"/>
    </w:rPr>
  </w:style>
  <w:style w:type="character" w:customStyle="1" w:styleId="aff3">
    <w:name w:val="结束语 字符"/>
    <w:basedOn w:val="a0"/>
    <w:link w:val="aff2"/>
    <w:rsid w:val="007B7DC6"/>
    <w:rPr>
      <w:rFonts w:ascii="Times New Roman" w:eastAsia="宋体" w:hAnsi="Times New Roman"/>
      <w:lang w:val="en-GB" w:eastAsia="en-US"/>
    </w:rPr>
  </w:style>
  <w:style w:type="paragraph" w:styleId="aff4">
    <w:name w:val="Date"/>
    <w:basedOn w:val="a"/>
    <w:next w:val="a"/>
    <w:link w:val="aff5"/>
    <w:rsid w:val="007B7DC6"/>
    <w:rPr>
      <w:rFonts w:eastAsia="宋体"/>
    </w:rPr>
  </w:style>
  <w:style w:type="character" w:customStyle="1" w:styleId="aff5">
    <w:name w:val="日期 字符"/>
    <w:basedOn w:val="a0"/>
    <w:link w:val="aff4"/>
    <w:rsid w:val="007B7DC6"/>
    <w:rPr>
      <w:rFonts w:ascii="Times New Roman" w:eastAsia="宋体" w:hAnsi="Times New Roman"/>
      <w:lang w:val="en-GB" w:eastAsia="en-US"/>
    </w:rPr>
  </w:style>
  <w:style w:type="paragraph" w:styleId="aff6">
    <w:name w:val="E-mail Signature"/>
    <w:basedOn w:val="a"/>
    <w:link w:val="aff7"/>
    <w:rsid w:val="007B7DC6"/>
    <w:rPr>
      <w:rFonts w:eastAsia="宋体"/>
    </w:rPr>
  </w:style>
  <w:style w:type="character" w:customStyle="1" w:styleId="aff7">
    <w:name w:val="电子邮件签名 字符"/>
    <w:basedOn w:val="a0"/>
    <w:link w:val="aff6"/>
    <w:rsid w:val="007B7DC6"/>
    <w:rPr>
      <w:rFonts w:ascii="Times New Roman" w:eastAsia="宋体" w:hAnsi="Times New Roman"/>
      <w:lang w:val="en-GB" w:eastAsia="en-US"/>
    </w:rPr>
  </w:style>
  <w:style w:type="paragraph" w:styleId="aff8">
    <w:name w:val="endnote text"/>
    <w:basedOn w:val="a"/>
    <w:link w:val="aff9"/>
    <w:rsid w:val="007B7DC6"/>
    <w:rPr>
      <w:rFonts w:eastAsia="宋体"/>
    </w:rPr>
  </w:style>
  <w:style w:type="character" w:customStyle="1" w:styleId="aff9">
    <w:name w:val="尾注文本 字符"/>
    <w:basedOn w:val="a0"/>
    <w:link w:val="aff8"/>
    <w:rsid w:val="007B7DC6"/>
    <w:rPr>
      <w:rFonts w:ascii="Times New Roman" w:eastAsia="宋体" w:hAnsi="Times New Roman"/>
      <w:lang w:val="en-GB" w:eastAsia="en-US"/>
    </w:rPr>
  </w:style>
  <w:style w:type="paragraph" w:styleId="affa">
    <w:name w:val="envelope address"/>
    <w:basedOn w:val="a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b">
    <w:name w:val="envelope return"/>
    <w:basedOn w:val="a"/>
    <w:rsid w:val="007B7DC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7B7DC6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7B7DC6"/>
    <w:rPr>
      <w:rFonts w:ascii="Times New Roman" w:eastAsia="宋体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iPriority w:val="99"/>
    <w:rsid w:val="007B7DC6"/>
    <w:rPr>
      <w:rFonts w:ascii="Courier New" w:eastAsia="宋体" w:hAnsi="Courier New" w:cs="Courier New"/>
    </w:rPr>
  </w:style>
  <w:style w:type="character" w:customStyle="1" w:styleId="HTML2">
    <w:name w:val="HTML 预设格式 字符"/>
    <w:basedOn w:val="a0"/>
    <w:link w:val="HTML1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38">
    <w:name w:val="index 3"/>
    <w:basedOn w:val="a"/>
    <w:next w:val="a"/>
    <w:rsid w:val="007B7DC6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rsid w:val="007B7DC6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rsid w:val="007B7DC6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rsid w:val="007B7DC6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rsid w:val="007B7DC6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rsid w:val="007B7DC6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rsid w:val="007B7DC6"/>
    <w:pPr>
      <w:ind w:left="1800" w:hanging="200"/>
    </w:pPr>
    <w:rPr>
      <w:rFonts w:eastAsia="宋体"/>
    </w:rPr>
  </w:style>
  <w:style w:type="paragraph" w:styleId="affc">
    <w:name w:val="index heading"/>
    <w:basedOn w:val="a"/>
    <w:next w:val="11"/>
    <w:rsid w:val="007B7DC6"/>
    <w:rPr>
      <w:rFonts w:ascii="Calibri Light" w:eastAsia="Times New Roman" w:hAnsi="Calibri Light"/>
      <w:b/>
      <w:bCs/>
    </w:rPr>
  </w:style>
  <w:style w:type="paragraph" w:styleId="affd">
    <w:name w:val="Intense Quote"/>
    <w:basedOn w:val="a"/>
    <w:next w:val="a"/>
    <w:link w:val="affe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e">
    <w:name w:val="明显引用 字符"/>
    <w:basedOn w:val="a0"/>
    <w:link w:val="affd"/>
    <w:uiPriority w:val="30"/>
    <w:rsid w:val="007B7DC6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">
    <w:name w:val="List Continue"/>
    <w:basedOn w:val="a"/>
    <w:rsid w:val="007B7DC6"/>
    <w:pPr>
      <w:spacing w:after="120"/>
      <w:ind w:left="283"/>
      <w:contextualSpacing/>
    </w:pPr>
    <w:rPr>
      <w:rFonts w:eastAsia="宋体"/>
    </w:rPr>
  </w:style>
  <w:style w:type="paragraph" w:styleId="2c">
    <w:name w:val="List Continue 2"/>
    <w:basedOn w:val="a"/>
    <w:rsid w:val="007B7DC6"/>
    <w:pPr>
      <w:spacing w:after="120"/>
      <w:ind w:left="566"/>
      <w:contextualSpacing/>
    </w:pPr>
    <w:rPr>
      <w:rFonts w:eastAsia="宋体"/>
    </w:rPr>
  </w:style>
  <w:style w:type="paragraph" w:styleId="39">
    <w:name w:val="List Continue 3"/>
    <w:basedOn w:val="a"/>
    <w:rsid w:val="007B7DC6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rsid w:val="007B7DC6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rsid w:val="007B7DC6"/>
    <w:pPr>
      <w:spacing w:after="120"/>
      <w:ind w:left="1415"/>
      <w:contextualSpacing/>
    </w:pPr>
    <w:rPr>
      <w:rFonts w:eastAsia="宋体"/>
    </w:rPr>
  </w:style>
  <w:style w:type="paragraph" w:styleId="3">
    <w:name w:val="List Number 3"/>
    <w:basedOn w:val="a"/>
    <w:rsid w:val="007B7DC6"/>
    <w:pPr>
      <w:numPr>
        <w:numId w:val="24"/>
      </w:numPr>
      <w:contextualSpacing/>
    </w:pPr>
    <w:rPr>
      <w:rFonts w:eastAsia="宋体"/>
    </w:rPr>
  </w:style>
  <w:style w:type="paragraph" w:styleId="4">
    <w:name w:val="List Number 4"/>
    <w:basedOn w:val="a"/>
    <w:rsid w:val="007B7DC6"/>
    <w:pPr>
      <w:numPr>
        <w:numId w:val="25"/>
      </w:numPr>
      <w:contextualSpacing/>
    </w:pPr>
    <w:rPr>
      <w:rFonts w:eastAsia="宋体"/>
    </w:rPr>
  </w:style>
  <w:style w:type="paragraph" w:styleId="5">
    <w:name w:val="List Number 5"/>
    <w:basedOn w:val="a"/>
    <w:rsid w:val="007B7DC6"/>
    <w:pPr>
      <w:numPr>
        <w:numId w:val="26"/>
      </w:numPr>
      <w:contextualSpacing/>
    </w:pPr>
    <w:rPr>
      <w:rFonts w:eastAsia="宋体"/>
    </w:rPr>
  </w:style>
  <w:style w:type="paragraph" w:styleId="afff0">
    <w:name w:val="List Paragraph"/>
    <w:basedOn w:val="a"/>
    <w:uiPriority w:val="34"/>
    <w:qFormat/>
    <w:rsid w:val="007B7DC6"/>
    <w:pPr>
      <w:ind w:left="720"/>
    </w:pPr>
    <w:rPr>
      <w:rFonts w:eastAsia="宋体"/>
    </w:rPr>
  </w:style>
  <w:style w:type="paragraph" w:styleId="afff1">
    <w:name w:val="macro"/>
    <w:link w:val="afff2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f2">
    <w:name w:val="宏文本 字符"/>
    <w:basedOn w:val="a0"/>
    <w:link w:val="afff1"/>
    <w:rsid w:val="007B7DC6"/>
    <w:rPr>
      <w:rFonts w:ascii="Courier New" w:eastAsia="宋体" w:hAnsi="Courier New" w:cs="Courier New"/>
      <w:lang w:val="en-GB" w:eastAsia="en-US"/>
    </w:rPr>
  </w:style>
  <w:style w:type="paragraph" w:styleId="afff3">
    <w:name w:val="Message Header"/>
    <w:basedOn w:val="a"/>
    <w:link w:val="afff4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4">
    <w:name w:val="信息标题 字符"/>
    <w:basedOn w:val="a0"/>
    <w:link w:val="afff3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7B7DC6"/>
    <w:rPr>
      <w:rFonts w:ascii="Times New Roman" w:eastAsia="宋体" w:hAnsi="Times New Roman"/>
      <w:lang w:val="en-GB" w:eastAsia="en-US"/>
    </w:rPr>
  </w:style>
  <w:style w:type="paragraph" w:styleId="afff6">
    <w:name w:val="Normal (Web)"/>
    <w:basedOn w:val="a"/>
    <w:uiPriority w:val="99"/>
    <w:rsid w:val="007B7DC6"/>
    <w:rPr>
      <w:rFonts w:eastAsia="宋体"/>
      <w:sz w:val="24"/>
      <w:szCs w:val="24"/>
    </w:rPr>
  </w:style>
  <w:style w:type="paragraph" w:styleId="afff7">
    <w:name w:val="Normal Indent"/>
    <w:basedOn w:val="a"/>
    <w:rsid w:val="007B7DC6"/>
    <w:pPr>
      <w:ind w:left="720"/>
    </w:pPr>
    <w:rPr>
      <w:rFonts w:eastAsia="宋体"/>
    </w:rPr>
  </w:style>
  <w:style w:type="paragraph" w:styleId="afff8">
    <w:name w:val="Note Heading"/>
    <w:basedOn w:val="a"/>
    <w:next w:val="a"/>
    <w:link w:val="afff9"/>
    <w:rsid w:val="007B7DC6"/>
    <w:rPr>
      <w:rFonts w:eastAsia="宋体"/>
    </w:rPr>
  </w:style>
  <w:style w:type="character" w:customStyle="1" w:styleId="afff9">
    <w:name w:val="注释标题 字符"/>
    <w:basedOn w:val="a0"/>
    <w:link w:val="afff8"/>
    <w:rsid w:val="007B7DC6"/>
    <w:rPr>
      <w:rFonts w:ascii="Times New Roman" w:eastAsia="宋体" w:hAnsi="Times New Roman"/>
      <w:lang w:val="en-GB" w:eastAsia="en-US"/>
    </w:rPr>
  </w:style>
  <w:style w:type="paragraph" w:styleId="afffa">
    <w:name w:val="Plain Text"/>
    <w:basedOn w:val="a"/>
    <w:link w:val="afffb"/>
    <w:uiPriority w:val="99"/>
    <w:rsid w:val="007B7DC6"/>
    <w:rPr>
      <w:rFonts w:ascii="Courier New" w:eastAsia="宋体" w:hAnsi="Courier New" w:cs="Courier New"/>
    </w:rPr>
  </w:style>
  <w:style w:type="character" w:customStyle="1" w:styleId="afffb">
    <w:name w:val="纯文本 字符"/>
    <w:basedOn w:val="a0"/>
    <w:link w:val="afffa"/>
    <w:uiPriority w:val="99"/>
    <w:rsid w:val="007B7DC6"/>
    <w:rPr>
      <w:rFonts w:ascii="Courier New" w:eastAsia="宋体" w:hAnsi="Courier New" w:cs="Courier New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7B7DC6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d">
    <w:name w:val="引用 字符"/>
    <w:basedOn w:val="a0"/>
    <w:link w:val="afffc"/>
    <w:uiPriority w:val="29"/>
    <w:rsid w:val="007B7DC6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e">
    <w:name w:val="Salutation"/>
    <w:basedOn w:val="a"/>
    <w:next w:val="a"/>
    <w:link w:val="affff"/>
    <w:rsid w:val="007B7DC6"/>
    <w:rPr>
      <w:rFonts w:eastAsia="宋体"/>
    </w:rPr>
  </w:style>
  <w:style w:type="character" w:customStyle="1" w:styleId="affff">
    <w:name w:val="称呼 字符"/>
    <w:basedOn w:val="a0"/>
    <w:link w:val="afffe"/>
    <w:rsid w:val="007B7DC6"/>
    <w:rPr>
      <w:rFonts w:ascii="Times New Roman" w:eastAsia="宋体" w:hAnsi="Times New Roman"/>
      <w:lang w:val="en-GB" w:eastAsia="en-US"/>
    </w:rPr>
  </w:style>
  <w:style w:type="paragraph" w:styleId="affff0">
    <w:name w:val="Signature"/>
    <w:basedOn w:val="a"/>
    <w:link w:val="affff1"/>
    <w:rsid w:val="007B7DC6"/>
    <w:pPr>
      <w:ind w:left="4252"/>
    </w:pPr>
    <w:rPr>
      <w:rFonts w:eastAsia="宋体"/>
    </w:rPr>
  </w:style>
  <w:style w:type="character" w:customStyle="1" w:styleId="affff1">
    <w:name w:val="签名 字符"/>
    <w:basedOn w:val="a0"/>
    <w:link w:val="affff0"/>
    <w:rsid w:val="007B7DC6"/>
    <w:rPr>
      <w:rFonts w:ascii="Times New Roman" w:eastAsia="宋体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3">
    <w:name w:val="副标题 字符"/>
    <w:basedOn w:val="a0"/>
    <w:link w:val="affff2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f4">
    <w:name w:val="table of authorities"/>
    <w:basedOn w:val="a"/>
    <w:next w:val="a"/>
    <w:rsid w:val="007B7DC6"/>
    <w:pPr>
      <w:ind w:left="200" w:hanging="200"/>
    </w:pPr>
    <w:rPr>
      <w:rFonts w:eastAsia="宋体"/>
    </w:rPr>
  </w:style>
  <w:style w:type="paragraph" w:styleId="affff5">
    <w:name w:val="table of figures"/>
    <w:basedOn w:val="a"/>
    <w:next w:val="a"/>
    <w:rsid w:val="007B7DC6"/>
    <w:rPr>
      <w:rFonts w:eastAsia="宋体"/>
    </w:rPr>
  </w:style>
  <w:style w:type="paragraph" w:styleId="affff6">
    <w:name w:val="Title"/>
    <w:basedOn w:val="a"/>
    <w:next w:val="a"/>
    <w:link w:val="affff7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7">
    <w:name w:val="标题 字符"/>
    <w:basedOn w:val="a0"/>
    <w:link w:val="affff6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ff8">
    <w:name w:val="toa heading"/>
    <w:basedOn w:val="a"/>
    <w:next w:val="a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a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宋体"/>
      <w:sz w:val="24"/>
      <w:szCs w:val="24"/>
    </w:rPr>
  </w:style>
  <w:style w:type="paragraph" w:customStyle="1" w:styleId="affff9">
    <w:name w:val="表格文本"/>
    <w:basedOn w:val="a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7B7DC6"/>
  </w:style>
  <w:style w:type="character" w:styleId="affffa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a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a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ffb">
    <w:name w:val="Table Grid"/>
    <w:basedOn w:val="a1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ffffc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3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a"/>
    <w:link w:val="TableTextChar"/>
    <w:uiPriority w:val="19"/>
    <w:qFormat/>
    <w:rsid w:val="007B7DC6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宋体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ffb"/>
    <w:rsid w:val="007B7DC6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7B7DC6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7B7DC6"/>
  </w:style>
  <w:style w:type="table" w:customStyle="1" w:styleId="TableGrid2">
    <w:name w:val="Table Grid2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d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a2"/>
    <w:uiPriority w:val="99"/>
    <w:semiHidden/>
    <w:unhideWhenUsed/>
    <w:rsid w:val="007B7DC6"/>
  </w:style>
  <w:style w:type="table" w:customStyle="1" w:styleId="TableGrid3">
    <w:name w:val="Table Grid3"/>
    <w:basedOn w:val="a1"/>
    <w:next w:val="affffb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4">
    <w:name w:val="网格型1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e">
    <w:name w:val="网格型2"/>
    <w:basedOn w:val="a1"/>
    <w:next w:val="affffb"/>
    <w:rsid w:val="007B7DC6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7B7DC6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5">
    <w:name w:val="标题 1 字符1"/>
    <w:aliases w:val="H1 字符1,..Alt+1 字符1,h1 字符1,h11 字符1,h12 字符1,h13 字符1,h14 字符1,h15 字符1,h16 字符1"/>
    <w:basedOn w:val="a0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5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D455FD"/>
    <w:rPr>
      <w:rFonts w:ascii="Times New Roman" w:eastAsia="宋体" w:hAnsi="Times New Roman"/>
      <w:sz w:val="18"/>
      <w:szCs w:val="18"/>
      <w:lang w:val="en-GB" w:eastAsia="en-US"/>
    </w:rPr>
  </w:style>
  <w:style w:type="character" w:styleId="affffd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a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 w:cs="宋体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宋体" w:cs="宋体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74D86DA-A6C7-4F9D-807F-E8565CD71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759</Words>
  <Characters>4328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</cp:revision>
  <cp:lastPrinted>1899-12-31T23:00:00Z</cp:lastPrinted>
  <dcterms:created xsi:type="dcterms:W3CDTF">2023-11-03T15:06:00Z</dcterms:created>
  <dcterms:modified xsi:type="dcterms:W3CDTF">2023-11-03T15:12:00Z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(3)sLpDSXH6WDGHvd7QmVqLLr/geiALx5V80zdi4z7VOTOcMRBQfjO1r87Y86Z+aN3uULWPcetY
vOhfrZqsFZBH+BCDDHF8/Xp2AfOtkYq9dN8H+q+/9WZmkgpfwrOgfVftsmfUuTiz0Ji7yqGY
VxzSo53saS9oc5WC8RU3wYjwMw424TcyX5x9W3/mwV9Cjkz5hPJTOQCrfLYrJVQ/3UYOYLgW
TKldzhJYLaQlbduV5m</vt:lpwstr>
  </property>
  <property fmtid="{D5CDD505-2E9C-101B-9397-08002B2CF9AE}" pid="23" name="_2015_ms_pID_7253431">
    <vt:lpwstr>f6UhNXRz7tOitjLykdjl2iKiZJ5xDm5mtRFdjphLFCz+AsLmvokdgp
UG9aDxX3ncsUROdQc4q6MVeWZdJUzKsacdM6GXPOJZi0gFreAa6GC7g7gCBrSSkUtKgimVa/
wYUsRyrW3HA29NEoXg/631SYBF+ZnFHfzJAGs0k1FUq0HGkUctH26EVzveTCgUrZa3CPiVu9
iW9oV5VinZhR0GJYJTxWyRP5d1vrPIunAwGs</vt:lpwstr>
  </property>
  <property fmtid="{D5CDD505-2E9C-101B-9397-08002B2CF9AE}" pid="24" name="_2015_ms_pID_7253432">
    <vt:lpwstr>sNm+wYs1Po7Syac35uo0qJc=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1699024355</vt:lpwstr>
  </property>
</Properties>
</file>